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</w:t>
      </w:r>
      <w:r w:rsidR="000F548A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9588C">
        <w:rPr>
          <w:b/>
          <w:noProof/>
          <w:sz w:val="24"/>
        </w:rPr>
        <w:t>98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464DBB" w:rsidRPr="00464DBB">
        <w:rPr>
          <w:b/>
          <w:i/>
          <w:noProof/>
          <w:sz w:val="28"/>
        </w:rPr>
        <w:t>R4-2</w:t>
      </w:r>
      <w:r w:rsidR="00B9588C">
        <w:rPr>
          <w:b/>
          <w:i/>
          <w:noProof/>
          <w:sz w:val="28"/>
        </w:rPr>
        <w:t>10</w:t>
      </w:r>
      <w:r w:rsidR="001B3526">
        <w:rPr>
          <w:b/>
          <w:i/>
          <w:noProof/>
          <w:sz w:val="28"/>
        </w:rPr>
        <w:t>161</w:t>
      </w:r>
      <w:r w:rsidR="001D49F1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 xml:space="preserve"> </w:t>
      </w:r>
    </w:p>
    <w:p w:rsidR="001E41F3" w:rsidRDefault="00B9588C" w:rsidP="005E2C44">
      <w:pPr>
        <w:pStyle w:val="CRCoverPage"/>
        <w:outlineLvl w:val="0"/>
        <w:rPr>
          <w:b/>
          <w:noProof/>
          <w:sz w:val="24"/>
        </w:rPr>
      </w:pPr>
      <w:r w:rsidRPr="00CD5A36">
        <w:rPr>
          <w:b/>
          <w:sz w:val="24"/>
          <w:szCs w:val="24"/>
          <w:lang w:eastAsia="zh-CN"/>
        </w:rPr>
        <w:t>Electronic Meeting, Jan. 25-Feb. 5,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0F54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</w:t>
            </w:r>
            <w:r w:rsidR="000F548A">
              <w:rPr>
                <w:b/>
                <w:noProof/>
                <w:sz w:val="28"/>
              </w:rPr>
              <w:t>133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1B3526" w:rsidP="00C157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161</w:t>
            </w:r>
            <w:r w:rsidR="001D49F1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0F548A" w:rsidP="00C15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49F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D49F1">
              <w:rPr>
                <w:b/>
                <w:noProof/>
                <w:sz w:val="28"/>
              </w:rPr>
              <w:t>0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7067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A2502C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9588C" w:rsidP="00291470">
            <w:pPr>
              <w:pStyle w:val="CRCoverPage"/>
              <w:spacing w:after="0"/>
              <w:ind w:left="100"/>
              <w:rPr>
                <w:noProof/>
              </w:rPr>
            </w:pPr>
            <w:r w:rsidRPr="00B9588C">
              <w:rPr>
                <w:noProof/>
                <w:lang w:eastAsia="zh-CN"/>
              </w:rPr>
              <w:t>Correction to Aperiodic CSI-RS configurations R1</w:t>
            </w:r>
            <w:r w:rsidR="001D49F1">
              <w:rPr>
                <w:noProof/>
                <w:lang w:eastAsia="zh-CN"/>
              </w:rPr>
              <w:t>7</w:t>
            </w: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</w:t>
            </w:r>
            <w:r w:rsidR="000F548A">
              <w:t>4</w:t>
            </w: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0F548A" w:rsidP="00B9588C">
            <w:pPr>
              <w:pStyle w:val="CRCoverPage"/>
              <w:spacing w:after="0"/>
              <w:ind w:left="100"/>
              <w:rPr>
                <w:noProof/>
              </w:rPr>
            </w:pPr>
            <w:r w:rsidRPr="008B1696">
              <w:rPr>
                <w:noProof/>
              </w:rPr>
              <w:t>NR_newRAT-</w:t>
            </w:r>
            <w:r w:rsidR="00B9588C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="00B9588C">
              <w:rPr>
                <w:noProof/>
              </w:rPr>
              <w:t>2021-01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B9588C">
              <w:rPr>
                <w:noProof/>
              </w:rPr>
              <w:t>16</w:t>
            </w: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C157A6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1D49F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1D49F1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A250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A2502C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57A6" w:rsidRDefault="00C157A6" w:rsidP="00C157A6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Rel-1</w:t>
            </w:r>
            <w:r w:rsidR="001D49F1">
              <w:rPr>
                <w:b/>
                <w:noProof/>
                <w:lang w:eastAsia="zh-CN"/>
              </w:rPr>
              <w:t>7</w:t>
            </w:r>
            <w:bookmarkStart w:id="1" w:name="_GoBack"/>
            <w:bookmarkEnd w:id="1"/>
            <w:r>
              <w:rPr>
                <w:b/>
                <w:noProof/>
                <w:lang w:eastAsia="zh-CN"/>
              </w:rPr>
              <w:t xml:space="preserve"> </w:t>
            </w:r>
            <w:r w:rsidRPr="00C157A6">
              <w:rPr>
                <w:rFonts w:hint="eastAsia"/>
                <w:b/>
                <w:noProof/>
                <w:lang w:eastAsia="zh-CN"/>
              </w:rPr>
              <w:t>C</w:t>
            </w:r>
            <w:r>
              <w:rPr>
                <w:rFonts w:hint="eastAsia"/>
                <w:b/>
                <w:noProof/>
                <w:lang w:eastAsia="zh-CN"/>
              </w:rPr>
              <w:t>at</w:t>
            </w:r>
            <w:r w:rsidRPr="00C157A6">
              <w:rPr>
                <w:rFonts w:hint="eastAsia"/>
                <w:b/>
                <w:noProof/>
                <w:lang w:eastAsia="zh-CN"/>
              </w:rPr>
              <w:t>.</w:t>
            </w:r>
            <w:r w:rsidRPr="00C157A6">
              <w:rPr>
                <w:b/>
                <w:noProof/>
                <w:lang w:eastAsia="zh-CN"/>
              </w:rPr>
              <w:t xml:space="preserve">A CR </w:t>
            </w:r>
            <w:r w:rsidRPr="00C157A6">
              <w:rPr>
                <w:rFonts w:hint="eastAsia"/>
                <w:b/>
                <w:noProof/>
                <w:lang w:eastAsia="zh-CN"/>
              </w:rPr>
              <w:t>o</w:t>
            </w:r>
            <w:r w:rsidRPr="00C157A6">
              <w:rPr>
                <w:b/>
                <w:noProof/>
                <w:lang w:eastAsia="zh-CN"/>
              </w:rPr>
              <w:t>f R4-2101612</w:t>
            </w:r>
          </w:p>
          <w:p w:rsidR="00C157A6" w:rsidRPr="00C157A6" w:rsidRDefault="00C157A6" w:rsidP="00C157A6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</w:p>
          <w:p w:rsidR="00291470" w:rsidRDefault="00015EF3" w:rsidP="002047E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proofErr w:type="spellStart"/>
            <w:r w:rsidRPr="00EC61C3">
              <w:t>aperiodicTriggeringOffset</w:t>
            </w:r>
            <w:proofErr w:type="spellEnd"/>
            <w:r>
              <w:t xml:space="preserve"> for aperiodic </w:t>
            </w:r>
            <w:proofErr w:type="spellStart"/>
            <w:r>
              <w:t>NZP</w:t>
            </w:r>
            <w:proofErr w:type="spellEnd"/>
            <w:r>
              <w:t xml:space="preserve"> CSI-RS resource set is set to 6, i.e. </w:t>
            </w:r>
            <w:r w:rsidR="00F80614">
              <w:t xml:space="preserve">aperiodic CSI-RS will be sent 24 slots after </w:t>
            </w:r>
            <w:proofErr w:type="spellStart"/>
            <w:r w:rsidR="00F80614">
              <w:t>UE</w:t>
            </w:r>
            <w:proofErr w:type="spellEnd"/>
            <w:r w:rsidR="00F80614">
              <w:t xml:space="preserve"> receives the triggering DCI</w:t>
            </w:r>
            <w:r w:rsidR="002047E3">
              <w:t xml:space="preserve">. And the </w:t>
            </w:r>
            <w:r w:rsidR="00C40755">
              <w:t xml:space="preserve">time interval between triggering DCI and </w:t>
            </w:r>
            <w:r w:rsidR="002047E3">
              <w:t xml:space="preserve">UL grant for </w:t>
            </w:r>
            <w:r w:rsidR="00F80614">
              <w:t xml:space="preserve">aperiodic CSI report </w:t>
            </w:r>
            <w:r w:rsidR="002047E3">
              <w:t>shall be even longer</w:t>
            </w:r>
            <w:r w:rsidR="00A2502C">
              <w:t xml:space="preserve"> than 24</w:t>
            </w:r>
            <w:r w:rsidR="002047E3">
              <w:t>,</w:t>
            </w:r>
            <w:r w:rsidR="00A2502C">
              <w:t xml:space="preserve"> For example, in CSI-RS based L1-RSRP reporting </w:t>
            </w:r>
            <w:proofErr w:type="spellStart"/>
            <w:r w:rsidR="00A2502C">
              <w:t>TCs</w:t>
            </w:r>
            <w:proofErr w:type="spellEnd"/>
            <w:r w:rsidR="00A2502C">
              <w:t xml:space="preserve"> </w:t>
            </w:r>
            <w:proofErr w:type="spellStart"/>
            <w:r w:rsidR="002047E3" w:rsidRPr="00EC61C3">
              <w:t>reportSlotOffsetList</w:t>
            </w:r>
            <w:proofErr w:type="spellEnd"/>
            <w:r w:rsidR="002047E3">
              <w:t xml:space="preserve"> is set to 26 slots.</w:t>
            </w:r>
          </w:p>
          <w:p w:rsidR="002047E3" w:rsidRPr="00A2502C" w:rsidRDefault="002047E3" w:rsidP="002047E3">
            <w:pPr>
              <w:pStyle w:val="CRCoverPage"/>
              <w:spacing w:after="0"/>
              <w:ind w:left="460"/>
            </w:pPr>
          </w:p>
          <w:p w:rsidR="002047E3" w:rsidRDefault="002047E3" w:rsidP="00A2502C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t xml:space="preserve">However, according to 38.306, it is a </w:t>
            </w:r>
            <w:proofErr w:type="spellStart"/>
            <w:r>
              <w:t>TDD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FDD</w:t>
            </w:r>
            <w:proofErr w:type="spellEnd"/>
            <w:r>
              <w:rPr>
                <w:lang w:eastAsia="zh-CN"/>
              </w:rPr>
              <w:t xml:space="preserve"> diff and FR1/FR2 diff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capability to support </w:t>
            </w:r>
            <w:r w:rsidR="00A2502C">
              <w:rPr>
                <w:lang w:eastAsia="zh-CN"/>
              </w:rPr>
              <w:t>K2&gt;12</w:t>
            </w:r>
            <w:r w:rsidR="00A2502C">
              <w:rPr>
                <w:lang w:eastAsia="zh-CN"/>
              </w:rPr>
              <w:t>：</w:t>
            </w:r>
          </w:p>
          <w:tbl>
            <w:tblPr>
              <w:tblW w:w="5000" w:type="pct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0A0" w:firstRow="1" w:lastRow="0" w:firstColumn="1" w:lastColumn="0" w:noHBand="0" w:noVBand="0"/>
            </w:tblPr>
            <w:tblGrid>
              <w:gridCol w:w="4556"/>
              <w:gridCol w:w="507"/>
              <w:gridCol w:w="527"/>
              <w:gridCol w:w="646"/>
              <w:gridCol w:w="616"/>
            </w:tblGrid>
            <w:tr w:rsidR="00A2502C" w:rsidRPr="001E6D18" w:rsidTr="00A2502C">
              <w:trPr>
                <w:cantSplit/>
                <w:tblHeader/>
              </w:trPr>
              <w:tc>
                <w:tcPr>
                  <w:tcW w:w="3506" w:type="pct"/>
                </w:tcPr>
                <w:p w:rsidR="00A2502C" w:rsidRPr="001E6D18" w:rsidRDefault="00A2502C" w:rsidP="00A2502C">
                  <w:pPr>
                    <w:pStyle w:val="TAH"/>
                  </w:pPr>
                  <w:r w:rsidRPr="001E6D18">
                    <w:t>Definitions for parameters</w:t>
                  </w:r>
                </w:p>
              </w:tc>
              <w:tc>
                <w:tcPr>
                  <w:tcW w:w="341" w:type="pct"/>
                </w:tcPr>
                <w:p w:rsidR="00A2502C" w:rsidRPr="001E6D18" w:rsidRDefault="00A2502C" w:rsidP="00A2502C">
                  <w:pPr>
                    <w:pStyle w:val="TAH"/>
                  </w:pPr>
                  <w:r w:rsidRPr="001E6D18">
                    <w:t>Per</w:t>
                  </w:r>
                </w:p>
              </w:tc>
              <w:tc>
                <w:tcPr>
                  <w:tcW w:w="385" w:type="pct"/>
                </w:tcPr>
                <w:p w:rsidR="00A2502C" w:rsidRPr="001E6D18" w:rsidRDefault="00A2502C" w:rsidP="00A2502C">
                  <w:pPr>
                    <w:pStyle w:val="TAH"/>
                  </w:pPr>
                  <w:r w:rsidRPr="001E6D18">
                    <w:t>M</w:t>
                  </w:r>
                </w:p>
              </w:tc>
              <w:tc>
                <w:tcPr>
                  <w:tcW w:w="385" w:type="pct"/>
                </w:tcPr>
                <w:p w:rsidR="00A2502C" w:rsidRPr="001E6D18" w:rsidRDefault="00A2502C" w:rsidP="00A2502C">
                  <w:pPr>
                    <w:pStyle w:val="TAH"/>
                  </w:pPr>
                  <w:proofErr w:type="spellStart"/>
                  <w:r w:rsidRPr="001E6D18">
                    <w:t>FDD-TDD</w:t>
                  </w:r>
                  <w:proofErr w:type="spellEnd"/>
                </w:p>
                <w:p w:rsidR="00A2502C" w:rsidRPr="001E6D18" w:rsidRDefault="00A2502C" w:rsidP="00A2502C">
                  <w:pPr>
                    <w:pStyle w:val="TAH"/>
                  </w:pPr>
                  <w:r w:rsidRPr="001E6D18">
                    <w:t>DIFF</w:t>
                  </w:r>
                </w:p>
              </w:tc>
              <w:tc>
                <w:tcPr>
                  <w:tcW w:w="385" w:type="pct"/>
                </w:tcPr>
                <w:p w:rsidR="00A2502C" w:rsidRPr="001E6D18" w:rsidRDefault="00A2502C" w:rsidP="00A2502C">
                  <w:pPr>
                    <w:pStyle w:val="TAH"/>
                  </w:pPr>
                  <w:r w:rsidRPr="001E6D18">
                    <w:t>FR1-FR2</w:t>
                  </w:r>
                </w:p>
                <w:p w:rsidR="00A2502C" w:rsidRPr="001E6D18" w:rsidRDefault="00A2502C" w:rsidP="00A2502C">
                  <w:pPr>
                    <w:pStyle w:val="TAH"/>
                  </w:pPr>
                  <w:r w:rsidRPr="001E6D18">
                    <w:t>DIFF</w:t>
                  </w:r>
                </w:p>
              </w:tc>
            </w:tr>
            <w:tr w:rsidR="00A2502C" w:rsidRPr="001E6D18" w:rsidTr="00A2502C">
              <w:trPr>
                <w:cantSplit/>
                <w:tblHeader/>
              </w:trPr>
              <w:tc>
                <w:tcPr>
                  <w:tcW w:w="3506" w:type="pct"/>
                </w:tcPr>
                <w:p w:rsidR="00A2502C" w:rsidRPr="001E6D18" w:rsidRDefault="00A2502C" w:rsidP="00A2502C">
                  <w:pPr>
                    <w:pStyle w:val="TAL"/>
                    <w:rPr>
                      <w:b/>
                      <w:i/>
                    </w:rPr>
                  </w:pPr>
                  <w:proofErr w:type="spellStart"/>
                  <w:r w:rsidRPr="001E6D18">
                    <w:rPr>
                      <w:b/>
                      <w:i/>
                    </w:rPr>
                    <w:t>ul-SchedulingOffset</w:t>
                  </w:r>
                  <w:proofErr w:type="spellEnd"/>
                </w:p>
                <w:p w:rsidR="00A2502C" w:rsidRPr="001E6D18" w:rsidRDefault="00A2502C" w:rsidP="00A2502C">
                  <w:pPr>
                    <w:pStyle w:val="TAL"/>
                  </w:pPr>
                  <w:r w:rsidRPr="001E6D18">
                    <w:t xml:space="preserve">Indicates whether the </w:t>
                  </w:r>
                  <w:proofErr w:type="spellStart"/>
                  <w:r w:rsidRPr="001E6D18">
                    <w:t>UE</w:t>
                  </w:r>
                  <w:proofErr w:type="spellEnd"/>
                  <w:r w:rsidRPr="001E6D18">
                    <w:t xml:space="preserve"> supports UL scheduling slot offset (K2) greater than 12.</w:t>
                  </w:r>
                </w:p>
              </w:tc>
              <w:tc>
                <w:tcPr>
                  <w:tcW w:w="341" w:type="pct"/>
                </w:tcPr>
                <w:p w:rsidR="00A2502C" w:rsidRPr="001E6D18" w:rsidRDefault="00A2502C" w:rsidP="00A2502C">
                  <w:pPr>
                    <w:pStyle w:val="TAL"/>
                    <w:jc w:val="center"/>
                  </w:pPr>
                  <w:proofErr w:type="spellStart"/>
                  <w:r w:rsidRPr="001E6D18">
                    <w:t>UE</w:t>
                  </w:r>
                  <w:proofErr w:type="spellEnd"/>
                </w:p>
              </w:tc>
              <w:tc>
                <w:tcPr>
                  <w:tcW w:w="385" w:type="pct"/>
                </w:tcPr>
                <w:p w:rsidR="00A2502C" w:rsidRPr="001E6D18" w:rsidRDefault="00A2502C" w:rsidP="00A2502C">
                  <w:pPr>
                    <w:pStyle w:val="TAL"/>
                    <w:jc w:val="center"/>
                  </w:pPr>
                  <w:r w:rsidRPr="001E6D18">
                    <w:t>Yes</w:t>
                  </w:r>
                </w:p>
              </w:tc>
              <w:tc>
                <w:tcPr>
                  <w:tcW w:w="385" w:type="pct"/>
                </w:tcPr>
                <w:p w:rsidR="00A2502C" w:rsidRPr="00A2502C" w:rsidRDefault="00A2502C" w:rsidP="00A2502C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A2502C">
                    <w:rPr>
                      <w:highlight w:val="yellow"/>
                    </w:rPr>
                    <w:t>Yes</w:t>
                  </w:r>
                </w:p>
              </w:tc>
              <w:tc>
                <w:tcPr>
                  <w:tcW w:w="385" w:type="pct"/>
                </w:tcPr>
                <w:p w:rsidR="00A2502C" w:rsidRPr="00A2502C" w:rsidRDefault="00A2502C" w:rsidP="00A2502C">
                  <w:pPr>
                    <w:pStyle w:val="TAL"/>
                    <w:jc w:val="center"/>
                    <w:rPr>
                      <w:highlight w:val="yellow"/>
                    </w:rPr>
                  </w:pPr>
                  <w:r w:rsidRPr="00A2502C">
                    <w:rPr>
                      <w:highlight w:val="yellow"/>
                    </w:rPr>
                    <w:t>Yes</w:t>
                  </w:r>
                </w:p>
              </w:tc>
            </w:tr>
          </w:tbl>
          <w:p w:rsidR="00A2502C" w:rsidRDefault="00A2502C" w:rsidP="00A2502C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 xml:space="preserve"> may support K2&gt;12 in FR1 but not in FR2. Then it will unfairly fail the test.</w:t>
            </w:r>
          </w:p>
          <w:p w:rsidR="00A2502C" w:rsidRDefault="00A2502C" w:rsidP="00A2502C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A2502C" w:rsidRDefault="00A2502C" w:rsidP="00A2502C">
            <w:pPr>
              <w:pStyle w:val="CRCoverPage"/>
              <w:spacing w:after="0"/>
              <w:ind w:left="460"/>
              <w:rPr>
                <w:lang w:eastAsia="zh-CN"/>
              </w:rPr>
            </w:pPr>
            <w:r>
              <w:rPr>
                <w:lang w:eastAsia="zh-CN"/>
              </w:rPr>
              <w:t xml:space="preserve">Considering </w:t>
            </w:r>
            <w:r>
              <w:t xml:space="preserve">CSI-RS based L1-RSRP reporting </w:t>
            </w:r>
            <w:proofErr w:type="spellStart"/>
            <w:r>
              <w:t>TCs</w:t>
            </w:r>
            <w:proofErr w:type="spellEnd"/>
            <w:r>
              <w:t xml:space="preserve"> are the only </w:t>
            </w:r>
            <w:proofErr w:type="spellStart"/>
            <w:r>
              <w:t>RRM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TCs</w:t>
            </w:r>
            <w:proofErr w:type="spellEnd"/>
            <w:r>
              <w:rPr>
                <w:lang w:eastAsia="zh-CN"/>
              </w:rPr>
              <w:t xml:space="preserve"> to verify aperiodic CSI-RS configuration and aperiodic CSI reporting</w:t>
            </w:r>
            <w:r w:rsidR="00C40755">
              <w:rPr>
                <w:lang w:eastAsia="zh-CN"/>
              </w:rPr>
              <w:t xml:space="preserve"> related </w:t>
            </w:r>
            <w:proofErr w:type="spellStart"/>
            <w:r w:rsidR="00C40755">
              <w:rPr>
                <w:lang w:eastAsia="zh-CN"/>
              </w:rPr>
              <w:t>UE</w:t>
            </w:r>
            <w:proofErr w:type="spellEnd"/>
            <w:r w:rsidR="00C40755">
              <w:rPr>
                <w:lang w:eastAsia="zh-CN"/>
              </w:rPr>
              <w:t xml:space="preserve"> behaviour, </w:t>
            </w:r>
            <w:r>
              <w:rPr>
                <w:lang w:eastAsia="zh-CN"/>
              </w:rPr>
              <w:t xml:space="preserve">setting </w:t>
            </w:r>
            <w:proofErr w:type="spellStart"/>
            <w:r w:rsidRPr="00EC61C3">
              <w:t>aperiodicTriggeringOffset</w:t>
            </w:r>
            <w:proofErr w:type="spellEnd"/>
            <w:r>
              <w:t xml:space="preserve"> = 6 </w:t>
            </w:r>
            <w:proofErr w:type="spellStart"/>
            <w:r>
              <w:t>unneccesarily</w:t>
            </w:r>
            <w:proofErr w:type="spellEnd"/>
            <w:r>
              <w:t xml:space="preserve"> narrows </w:t>
            </w:r>
            <w:r w:rsidR="00C40755">
              <w:t xml:space="preserve">down </w:t>
            </w:r>
            <w:r>
              <w:t xml:space="preserve">the </w:t>
            </w:r>
            <w:proofErr w:type="spellStart"/>
            <w:r>
              <w:t>applicabilty</w:t>
            </w:r>
            <w:proofErr w:type="spellEnd"/>
            <w:r>
              <w:t xml:space="preserve"> of these </w:t>
            </w:r>
            <w:proofErr w:type="spellStart"/>
            <w:r>
              <w:t>TCs</w:t>
            </w:r>
            <w:proofErr w:type="spellEnd"/>
            <w:r>
              <w:t xml:space="preserve">. So we suggest change </w:t>
            </w:r>
            <w:proofErr w:type="spellStart"/>
            <w:r w:rsidRPr="00EC61C3">
              <w:t>aperiodicTriggeringOffset</w:t>
            </w:r>
            <w:proofErr w:type="spellEnd"/>
            <w:r w:rsidR="00C40755">
              <w:t xml:space="preserve"> to 4 (i.e. 4 slots</w:t>
            </w:r>
            <w:r w:rsidR="00706761">
              <w:t>) to allow choosing a K2&lt;12.</w:t>
            </w:r>
          </w:p>
          <w:p w:rsidR="00A2502C" w:rsidRPr="00C40755" w:rsidRDefault="00A2502C" w:rsidP="00A2502C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1470" w:rsidRPr="004A220A" w:rsidRDefault="00706761" w:rsidP="00291470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proofErr w:type="spellStart"/>
            <w:r w:rsidRPr="00EC61C3">
              <w:t>aperiodicTriggeringOffset</w:t>
            </w:r>
            <w:proofErr w:type="spellEnd"/>
            <w:r>
              <w:t xml:space="preserve"> for aperiodic </w:t>
            </w:r>
            <w:proofErr w:type="spellStart"/>
            <w:r>
              <w:t>NZP</w:t>
            </w:r>
            <w:proofErr w:type="spellEnd"/>
            <w:r>
              <w:t xml:space="preserve"> CSI-RS resource set is changed to 4</w:t>
            </w: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06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Applicability of TCs are unneccessarily narrowed</w:t>
            </w:r>
            <w:r w:rsidR="00C40755">
              <w:rPr>
                <w:noProof/>
                <w:lang w:eastAsia="zh-CN"/>
              </w:rPr>
              <w:t xml:space="preserve"> down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RPr="004A220A" w:rsidTr="00A2502C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06761" w:rsidP="007067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A.3.14</w:t>
            </w: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E4027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E4027D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A250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A250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A250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015EF3" w:rsidRPr="00EC61C3" w:rsidRDefault="00015EF3" w:rsidP="00015EF3">
      <w:pPr>
        <w:pStyle w:val="2"/>
      </w:pPr>
      <w:r w:rsidRPr="00EC61C3">
        <w:t>A.3.14</w:t>
      </w:r>
      <w:r w:rsidRPr="00EC61C3">
        <w:tab/>
        <w:t>CSI-RS configurations</w:t>
      </w:r>
    </w:p>
    <w:p w:rsidR="00015EF3" w:rsidRPr="00EC61C3" w:rsidRDefault="00015EF3" w:rsidP="00015EF3">
      <w:pPr>
        <w:pStyle w:val="3"/>
      </w:pPr>
      <w:bookmarkStart w:id="2" w:name="_Toc535476138"/>
      <w:r w:rsidRPr="00EC61C3">
        <w:t>A.3.14.1</w:t>
      </w:r>
      <w:r w:rsidRPr="00EC61C3">
        <w:tab/>
      </w:r>
      <w:proofErr w:type="spellStart"/>
      <w:r w:rsidRPr="00EC61C3">
        <w:t>FDD</w:t>
      </w:r>
      <w:bookmarkEnd w:id="2"/>
      <w:proofErr w:type="spellEnd"/>
    </w:p>
    <w:p w:rsidR="00015EF3" w:rsidRPr="00EC61C3" w:rsidRDefault="00015EF3" w:rsidP="00015EF3">
      <w:pPr>
        <w:pStyle w:val="TH"/>
      </w:pPr>
      <w:bookmarkStart w:id="3" w:name="_Hlk16264736"/>
      <w:bookmarkStart w:id="4" w:name="_Toc535476139"/>
      <w:r w:rsidRPr="00EC61C3">
        <w:t xml:space="preserve">Table A.3.14.1-1: CSI-RS Reference Measurement Channels for </w:t>
      </w:r>
      <w:proofErr w:type="spellStart"/>
      <w:r w:rsidRPr="00EC61C3">
        <w:t>SCS</w:t>
      </w:r>
      <w:proofErr w:type="spellEnd"/>
      <w:r w:rsidRPr="00EC61C3">
        <w:t>=15kHz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keepNext w:val="0"/>
              <w:rPr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 xml:space="preserve">CSI-RS.1.1 </w:t>
            </w:r>
            <w:proofErr w:type="spellStart"/>
            <w:r w:rsidRPr="00EC61C3">
              <w:rPr>
                <w:lang w:eastAsia="ja-JP"/>
              </w:rPr>
              <w:t>FDD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 xml:space="preserve">CSI-RS.1.2 </w:t>
            </w:r>
            <w:proofErr w:type="spellStart"/>
            <w:r w:rsidRPr="00EC61C3">
              <w:rPr>
                <w:lang w:eastAsia="ja-JP"/>
              </w:rPr>
              <w:t>FDD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 xml:space="preserve">CSI-RS.1.3 </w:t>
            </w:r>
            <w:proofErr w:type="spellStart"/>
            <w:r w:rsidRPr="00EC61C3">
              <w:rPr>
                <w:lang w:eastAsia="ja-JP"/>
              </w:rPr>
              <w:t>FDD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lang w:eastAsia="ja-JP"/>
              </w:rPr>
            </w:pPr>
            <w:r w:rsidRPr="00EC61C3">
              <w:rPr>
                <w:lang w:eastAsia="ja-JP"/>
              </w:rPr>
              <w:t xml:space="preserve">CSI-RS.1.4 </w:t>
            </w:r>
            <w:proofErr w:type="spellStart"/>
            <w:r w:rsidRPr="00EC61C3">
              <w:rPr>
                <w:lang w:eastAsia="ja-JP"/>
              </w:rPr>
              <w:t>FDD</w:t>
            </w:r>
            <w:proofErr w:type="spellEnd"/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Resource Set </w:t>
            </w:r>
            <w:proofErr w:type="spellStart"/>
            <w:r w:rsidRPr="00EC61C3"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keepNext w:val="0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nzp</w:t>
            </w:r>
            <w:proofErr w:type="spellEnd"/>
            <w:r w:rsidRPr="00EC61C3">
              <w:t>-CSI-</w:t>
            </w:r>
            <w:proofErr w:type="spellStart"/>
            <w:r w:rsidRPr="00EC61C3">
              <w:t>ResourceSetId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aperiodicTriggeringOffset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del w:id="5" w:author="Huawei" w:date="2021-01-14T17:39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6" w:author="Huawei" w:date="2021-01-14T17:39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del w:id="7" w:author="Huawei" w:date="2021-01-14T17:39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8" w:author="Huawei" w:date="2021-01-14T17:39:00Z">
              <w:r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trs</w:t>
            </w:r>
            <w:proofErr w:type="spellEnd"/>
            <w:r w:rsidRPr="00EC61C3">
              <w:t>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jc w:val="center"/>
              <w:rPr>
                <w:b/>
              </w:rPr>
            </w:pPr>
            <w:r w:rsidRPr="00EC61C3">
              <w:rPr>
                <w:b/>
              </w:rPr>
              <w:t xml:space="preserve">Resource </w:t>
            </w:r>
            <w:proofErr w:type="spellStart"/>
            <w:r w:rsidRPr="00EC61C3">
              <w:rPr>
                <w:b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</w:pPr>
            <w:proofErr w:type="spellStart"/>
            <w:r w:rsidRPr="00EC61C3">
              <w:t>nzp</w:t>
            </w:r>
            <w:proofErr w:type="spellEnd"/>
            <w:r w:rsidRPr="00EC61C3">
              <w:t>-CSI-RS-</w:t>
            </w:r>
            <w:proofErr w:type="spellStart"/>
            <w:r w:rsidRPr="00EC61C3">
              <w:t>ResourceId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powerControlOffsetSS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scramblingID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slot10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015EF3" w:rsidRPr="00EC61C3" w:rsidTr="00015EF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C61C3">
              <w:rPr>
                <w:rFonts w:ascii="Arial" w:hAnsi="Arial" w:cs="Arial"/>
                <w:sz w:val="18"/>
                <w:lang w:eastAsia="ja-JP"/>
              </w:rPr>
              <w:t>n.a</w:t>
            </w:r>
            <w:proofErr w:type="spellEnd"/>
            <w:r w:rsidRPr="00EC61C3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EC61C3">
              <w:rPr>
                <w:rFonts w:ascii="Arial" w:hAnsi="Arial" w:cs="Arial"/>
                <w:sz w:val="18"/>
                <w:lang w:eastAsia="ja-JP"/>
              </w:rPr>
              <w:t>n.a</w:t>
            </w:r>
            <w:proofErr w:type="spellEnd"/>
            <w:r w:rsidRPr="00EC61C3"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bookmarkEnd w:id="3"/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qcl</w:t>
            </w:r>
            <w:proofErr w:type="spellEnd"/>
            <w:r w:rsidRPr="00EC61C3">
              <w:t>-</w:t>
            </w:r>
            <w:proofErr w:type="spellStart"/>
            <w:r w:rsidRPr="00EC61C3">
              <w:t>InfoPeriodicCSI</w:t>
            </w:r>
            <w:proofErr w:type="spellEnd"/>
            <w:r w:rsidRPr="00EC61C3">
              <w:t>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frequencyDomainAllocation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nrofPorts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firstOFDMSymbolInTimeDomain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cdm</w:t>
            </w:r>
            <w:proofErr w:type="spellEnd"/>
            <w:r w:rsidRPr="00EC61C3">
              <w:t>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startingRB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nrofRBs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keepNext w:val="0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015EF3" w:rsidRPr="00EC61C3" w:rsidTr="00015EF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tab/>
            </w:r>
            <w:r w:rsidRPr="00EC61C3">
              <w:rPr>
                <w:lang w:eastAsia="ja-JP"/>
              </w:rPr>
              <w:t xml:space="preserve">If the configured value of </w:t>
            </w:r>
            <w:proofErr w:type="spellStart"/>
            <w:r w:rsidRPr="00EC61C3">
              <w:rPr>
                <w:lang w:eastAsia="ja-JP"/>
              </w:rPr>
              <w:t>PRBs</w:t>
            </w:r>
            <w:proofErr w:type="spellEnd"/>
            <w:r w:rsidRPr="00EC61C3">
              <w:rPr>
                <w:lang w:eastAsia="ja-JP"/>
              </w:rPr>
              <w:t xml:space="preserve"> is larger than the width of the corresponding BWP relevant for the test case, the Test Equipment shall implement CSI-RS only in the width of that BWP.</w:t>
            </w:r>
          </w:p>
        </w:tc>
      </w:tr>
    </w:tbl>
    <w:p w:rsidR="00015EF3" w:rsidRPr="00EC61C3" w:rsidRDefault="00015EF3" w:rsidP="00015EF3">
      <w:pPr>
        <w:rPr>
          <w:rFonts w:eastAsia="MS Mincho"/>
        </w:rPr>
      </w:pPr>
    </w:p>
    <w:p w:rsidR="00015EF3" w:rsidRPr="00EC61C3" w:rsidRDefault="00015EF3" w:rsidP="00015EF3">
      <w:pPr>
        <w:pStyle w:val="3"/>
      </w:pPr>
      <w:r w:rsidRPr="00EC61C3">
        <w:t>A.3.14.2</w:t>
      </w:r>
      <w:r w:rsidRPr="00EC61C3">
        <w:tab/>
      </w:r>
      <w:proofErr w:type="spellStart"/>
      <w:r w:rsidRPr="00EC61C3">
        <w:t>TDD</w:t>
      </w:r>
      <w:bookmarkEnd w:id="4"/>
      <w:proofErr w:type="spellEnd"/>
    </w:p>
    <w:p w:rsidR="00015EF3" w:rsidRPr="00EC61C3" w:rsidRDefault="00015EF3" w:rsidP="00015EF3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 xml:space="preserve">Table A.3.14.2-1: CSI-RS Reference Measurement Channels for </w:t>
      </w:r>
      <w:proofErr w:type="spellStart"/>
      <w:r w:rsidRPr="00EC61C3">
        <w:rPr>
          <w:rFonts w:ascii="Arial" w:hAnsi="Arial"/>
          <w:b/>
        </w:rPr>
        <w:t>SCS</w:t>
      </w:r>
      <w:proofErr w:type="spellEnd"/>
      <w:r w:rsidRPr="00EC61C3">
        <w:rPr>
          <w:rFonts w:ascii="Arial" w:hAnsi="Arial"/>
          <w:b/>
        </w:rPr>
        <w:t>=15kHz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1"/>
        <w:gridCol w:w="1733"/>
        <w:gridCol w:w="1616"/>
        <w:gridCol w:w="1720"/>
        <w:gridCol w:w="1628"/>
      </w:tblGrid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CSI-RS.1.1 </w:t>
            </w:r>
            <w:proofErr w:type="spellStart"/>
            <w:r w:rsidRPr="00EC61C3">
              <w:rPr>
                <w:rFonts w:cs="Arial"/>
                <w:lang w:eastAsia="ja-JP"/>
              </w:rPr>
              <w:t>TDD</w:t>
            </w:r>
            <w:proofErr w:type="spellEnd"/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CSI-RS.1.2 </w:t>
            </w:r>
            <w:proofErr w:type="spellStart"/>
            <w:r w:rsidRPr="00EC61C3">
              <w:rPr>
                <w:rFonts w:cs="Arial"/>
                <w:lang w:eastAsia="ja-JP"/>
              </w:rPr>
              <w:t>TDD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CSI-RS.1.3 </w:t>
            </w:r>
            <w:proofErr w:type="spellStart"/>
            <w:r w:rsidRPr="00EC61C3">
              <w:rPr>
                <w:rFonts w:cs="Arial"/>
                <w:lang w:eastAsia="ja-JP"/>
              </w:rPr>
              <w:t>TDD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CSI-RS.1.4 </w:t>
            </w:r>
            <w:proofErr w:type="spellStart"/>
            <w:r w:rsidRPr="00EC61C3">
              <w:rPr>
                <w:rFonts w:cs="Arial"/>
                <w:lang w:eastAsia="ja-JP"/>
              </w:rPr>
              <w:t>TDD</w:t>
            </w:r>
            <w:proofErr w:type="spellEnd"/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Resource Set </w:t>
            </w:r>
            <w:proofErr w:type="spellStart"/>
            <w:r w:rsidRPr="00EC61C3"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nzp</w:t>
            </w:r>
            <w:proofErr w:type="spellEnd"/>
            <w:r w:rsidRPr="00EC61C3">
              <w:t>-CSI-</w:t>
            </w:r>
            <w:proofErr w:type="spellStart"/>
            <w:r w:rsidRPr="00EC61C3">
              <w:t>ResourceSetId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aperiodicTriggeringOffset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9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10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11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12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trs</w:t>
            </w:r>
            <w:proofErr w:type="spellEnd"/>
            <w:r w:rsidRPr="00EC61C3">
              <w:t>-Info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jc w:val="center"/>
              <w:rPr>
                <w:b/>
              </w:rPr>
            </w:pPr>
            <w:r w:rsidRPr="00EC61C3">
              <w:rPr>
                <w:b/>
              </w:rPr>
              <w:t xml:space="preserve">Resource </w:t>
            </w:r>
            <w:proofErr w:type="spellStart"/>
            <w:r w:rsidRPr="00EC61C3">
              <w:rPr>
                <w:b/>
              </w:rPr>
              <w:t>Config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proofErr w:type="spellStart"/>
            <w:r w:rsidRPr="00EC61C3">
              <w:t>nzp</w:t>
            </w:r>
            <w:proofErr w:type="spellEnd"/>
            <w:r w:rsidRPr="00EC61C3">
              <w:t>-CSI-RS-</w:t>
            </w:r>
            <w:proofErr w:type="spellStart"/>
            <w:r w:rsidRPr="00EC61C3">
              <w:t>ResourceId</w:t>
            </w:r>
            <w:proofErr w:type="spellEnd"/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powerControlOffsetSS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scramblingID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slot10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015EF3" w:rsidRPr="00EC61C3" w:rsidTr="00015EF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r w:rsidRPr="00EC61C3">
              <w:t>Offset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qcl</w:t>
            </w:r>
            <w:proofErr w:type="spellEnd"/>
            <w:r w:rsidRPr="00EC61C3">
              <w:t>-</w:t>
            </w:r>
            <w:proofErr w:type="spellStart"/>
            <w:r w:rsidRPr="00EC61C3">
              <w:t>InfoPeriodicCSI</w:t>
            </w:r>
            <w:proofErr w:type="spellEnd"/>
            <w:r w:rsidRPr="00EC61C3">
              <w:t>-RS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frequencyDomainAllocation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nrofPorts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firstOFDMSymbolInTimeDomain</w:t>
            </w:r>
            <w:proofErr w:type="spellEnd"/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cdm</w:t>
            </w:r>
            <w:proofErr w:type="spellEnd"/>
            <w:r w:rsidRPr="00EC61C3">
              <w:t>-Type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startingRB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nrofRBs</w:t>
            </w:r>
            <w:proofErr w:type="spellEnd"/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015EF3" w:rsidRPr="00EC61C3" w:rsidTr="00015EF3">
        <w:trPr>
          <w:jc w:val="center"/>
        </w:trPr>
        <w:tc>
          <w:tcPr>
            <w:tcW w:w="9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15EF3" w:rsidRPr="00EC61C3" w:rsidRDefault="00015EF3" w:rsidP="00015EF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tab/>
            </w:r>
            <w:r w:rsidRPr="00EC61C3">
              <w:rPr>
                <w:lang w:eastAsia="ja-JP"/>
              </w:rPr>
              <w:t xml:space="preserve">If the configured value of </w:t>
            </w:r>
            <w:proofErr w:type="spellStart"/>
            <w:r w:rsidRPr="00EC61C3">
              <w:rPr>
                <w:lang w:eastAsia="ja-JP"/>
              </w:rPr>
              <w:t>PRBs</w:t>
            </w:r>
            <w:proofErr w:type="spellEnd"/>
            <w:r w:rsidRPr="00EC61C3">
              <w:rPr>
                <w:lang w:eastAsia="ja-JP"/>
              </w:rPr>
              <w:t xml:space="preserve"> is larger than the width of the corresponding BWP relevant for the test case, the Test Equipment shall implement CSI-RS only in the width of that BWP.</w:t>
            </w:r>
          </w:p>
        </w:tc>
      </w:tr>
    </w:tbl>
    <w:p w:rsidR="00015EF3" w:rsidRPr="00EC61C3" w:rsidRDefault="00015EF3" w:rsidP="00015EF3">
      <w:pPr>
        <w:rPr>
          <w:rFonts w:eastAsia="MS Mincho"/>
        </w:rPr>
      </w:pPr>
    </w:p>
    <w:p w:rsidR="00015EF3" w:rsidRPr="00EC61C3" w:rsidRDefault="00015EF3" w:rsidP="00015EF3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 xml:space="preserve">Table A.3.14.2-2: CSI-RS Reference Measurement Channels for </w:t>
      </w:r>
      <w:proofErr w:type="spellStart"/>
      <w:r w:rsidRPr="00EC61C3">
        <w:rPr>
          <w:rFonts w:ascii="Arial" w:hAnsi="Arial"/>
          <w:b/>
        </w:rPr>
        <w:t>SCS</w:t>
      </w:r>
      <w:proofErr w:type="spellEnd"/>
      <w:r w:rsidRPr="00EC61C3">
        <w:rPr>
          <w:rFonts w:ascii="Arial" w:hAnsi="Arial"/>
          <w:b/>
        </w:rPr>
        <w:t>=30kHz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CSI-RS.2.1 </w:t>
            </w:r>
            <w:proofErr w:type="spellStart"/>
            <w:r w:rsidRPr="00EC61C3">
              <w:rPr>
                <w:rFonts w:cs="Arial"/>
                <w:lang w:eastAsia="ja-JP"/>
              </w:rPr>
              <w:t>TDD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CSI-RS.2.2 </w:t>
            </w:r>
            <w:proofErr w:type="spellStart"/>
            <w:r w:rsidRPr="00EC61C3">
              <w:rPr>
                <w:rFonts w:cs="Arial"/>
                <w:lang w:eastAsia="ja-JP"/>
              </w:rPr>
              <w:t>TDD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CSI-RS.2.3 </w:t>
            </w:r>
            <w:proofErr w:type="spellStart"/>
            <w:r w:rsidRPr="00EC61C3">
              <w:rPr>
                <w:rFonts w:cs="Arial"/>
                <w:lang w:eastAsia="ja-JP"/>
              </w:rPr>
              <w:t>TDD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CSI-RS.2.4 </w:t>
            </w:r>
            <w:proofErr w:type="spellStart"/>
            <w:r w:rsidRPr="00EC61C3">
              <w:rPr>
                <w:rFonts w:cs="Arial"/>
                <w:lang w:eastAsia="ja-JP"/>
              </w:rPr>
              <w:t>TDD</w:t>
            </w:r>
            <w:proofErr w:type="spellEnd"/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Resource Set </w:t>
            </w:r>
            <w:proofErr w:type="spellStart"/>
            <w:r w:rsidRPr="00EC61C3"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nzp</w:t>
            </w:r>
            <w:proofErr w:type="spellEnd"/>
            <w:r w:rsidRPr="00EC61C3">
              <w:t>-CSI-</w:t>
            </w:r>
            <w:proofErr w:type="spellStart"/>
            <w:r w:rsidRPr="00EC61C3">
              <w:t>ResourceSetId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aperiodicTriggeringOffset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13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14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15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16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trs</w:t>
            </w:r>
            <w:proofErr w:type="spellEnd"/>
            <w:r w:rsidRPr="00EC61C3">
              <w:t>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jc w:val="center"/>
              <w:rPr>
                <w:b/>
              </w:rPr>
            </w:pPr>
            <w:r w:rsidRPr="00EC61C3">
              <w:rPr>
                <w:b/>
              </w:rPr>
              <w:t xml:space="preserve">Resource </w:t>
            </w:r>
            <w:proofErr w:type="spellStart"/>
            <w:r w:rsidRPr="00EC61C3">
              <w:rPr>
                <w:b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proofErr w:type="spellStart"/>
            <w:r w:rsidRPr="00EC61C3">
              <w:t>nzp</w:t>
            </w:r>
            <w:proofErr w:type="spellEnd"/>
            <w:r w:rsidRPr="00EC61C3">
              <w:t>-CSI-RS-</w:t>
            </w:r>
            <w:proofErr w:type="spellStart"/>
            <w:r w:rsidRPr="00EC61C3">
              <w:t>ResourceId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powerControlOffsetSS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scramblingID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slot20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015EF3" w:rsidRPr="00EC61C3" w:rsidTr="00015EF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2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qcl</w:t>
            </w:r>
            <w:proofErr w:type="spellEnd"/>
            <w:r w:rsidRPr="00EC61C3">
              <w:t>-</w:t>
            </w:r>
            <w:proofErr w:type="spellStart"/>
            <w:r w:rsidRPr="00EC61C3">
              <w:t>InfoPeriodicCSI</w:t>
            </w:r>
            <w:proofErr w:type="spellEnd"/>
            <w:r w:rsidRPr="00EC61C3">
              <w:t>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frequencyDomainAllocation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nrofPorts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firstOFDMSymbolInTimeDomain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cdm</w:t>
            </w:r>
            <w:proofErr w:type="spellEnd"/>
            <w:r w:rsidRPr="00EC61C3">
              <w:t>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startingRB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nrofRBs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015EF3" w:rsidRPr="00EC61C3" w:rsidTr="00015EF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tab/>
            </w:r>
            <w:r w:rsidRPr="00EC61C3">
              <w:rPr>
                <w:lang w:eastAsia="ja-JP"/>
              </w:rPr>
              <w:t xml:space="preserve">If the configured value of </w:t>
            </w:r>
            <w:proofErr w:type="spellStart"/>
            <w:r w:rsidRPr="00EC61C3">
              <w:rPr>
                <w:lang w:eastAsia="ja-JP"/>
              </w:rPr>
              <w:t>PRBs</w:t>
            </w:r>
            <w:proofErr w:type="spellEnd"/>
            <w:r w:rsidRPr="00EC61C3">
              <w:rPr>
                <w:lang w:eastAsia="ja-JP"/>
              </w:rPr>
              <w:t xml:space="preserve"> is larger than the width of the corresponding BWP relevant for the test case, the Test Equipment shall implement CSI-RS only in the width of that BWP.</w:t>
            </w:r>
          </w:p>
        </w:tc>
      </w:tr>
    </w:tbl>
    <w:p w:rsidR="00015EF3" w:rsidRPr="00EC61C3" w:rsidRDefault="00015EF3" w:rsidP="00015EF3">
      <w:pPr>
        <w:rPr>
          <w:rFonts w:eastAsia="MS Mincho"/>
        </w:rPr>
      </w:pPr>
    </w:p>
    <w:p w:rsidR="00015EF3" w:rsidRPr="00EC61C3" w:rsidRDefault="00015EF3" w:rsidP="00015EF3">
      <w:pPr>
        <w:keepNext/>
        <w:keepLines/>
        <w:spacing w:before="60"/>
        <w:jc w:val="center"/>
        <w:rPr>
          <w:rFonts w:ascii="Arial" w:hAnsi="Arial"/>
          <w:b/>
        </w:rPr>
      </w:pPr>
      <w:r w:rsidRPr="00EC61C3">
        <w:rPr>
          <w:rFonts w:ascii="Arial" w:hAnsi="Arial"/>
          <w:b/>
        </w:rPr>
        <w:t xml:space="preserve">Table A.3.14.2-3: CSI-RS Reference Measurement Channels for </w:t>
      </w:r>
      <w:proofErr w:type="spellStart"/>
      <w:r w:rsidRPr="00EC61C3">
        <w:rPr>
          <w:rFonts w:ascii="Arial" w:hAnsi="Arial"/>
          <w:b/>
        </w:rPr>
        <w:t>SCS</w:t>
      </w:r>
      <w:proofErr w:type="spellEnd"/>
      <w:r w:rsidRPr="00EC61C3">
        <w:rPr>
          <w:rFonts w:ascii="Arial" w:hAnsi="Arial"/>
          <w:b/>
        </w:rPr>
        <w:t>=120kHz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1696"/>
        <w:gridCol w:w="1701"/>
        <w:gridCol w:w="1738"/>
        <w:gridCol w:w="1577"/>
      </w:tblGrid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CSI-RS.3.1 </w:t>
            </w:r>
            <w:proofErr w:type="spellStart"/>
            <w:r w:rsidRPr="00EC61C3">
              <w:rPr>
                <w:rFonts w:cs="Arial"/>
                <w:lang w:eastAsia="ja-JP"/>
              </w:rPr>
              <w:t>TDD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CSI-RS.3.2 </w:t>
            </w:r>
            <w:proofErr w:type="spellStart"/>
            <w:r w:rsidRPr="00EC61C3">
              <w:rPr>
                <w:rFonts w:cs="Arial"/>
                <w:lang w:eastAsia="ja-JP"/>
              </w:rPr>
              <w:t>TDD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CSI-RS.3.3 </w:t>
            </w:r>
            <w:proofErr w:type="spellStart"/>
            <w:r w:rsidRPr="00EC61C3">
              <w:rPr>
                <w:rFonts w:cs="Arial"/>
                <w:lang w:eastAsia="ja-JP"/>
              </w:rPr>
              <w:t>TDD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CSI-RS.3.4 </w:t>
            </w:r>
            <w:proofErr w:type="spellStart"/>
            <w:r w:rsidRPr="00EC61C3">
              <w:rPr>
                <w:rFonts w:cs="Arial"/>
                <w:lang w:eastAsia="ja-JP"/>
              </w:rPr>
              <w:t>TDD</w:t>
            </w:r>
            <w:proofErr w:type="spellEnd"/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Resource 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periodic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b w:val="0"/>
                <w:lang w:eastAsia="ja-JP"/>
              </w:rPr>
            </w:pPr>
            <w:r w:rsidRPr="00EC61C3">
              <w:rPr>
                <w:rFonts w:cs="Arial"/>
                <w:b w:val="0"/>
                <w:lang w:eastAsia="ja-JP"/>
              </w:rPr>
              <w:t>aperiodic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 xml:space="preserve">Resource Set </w:t>
            </w:r>
            <w:proofErr w:type="spellStart"/>
            <w:r w:rsidRPr="00EC61C3">
              <w:rPr>
                <w:rFonts w:cs="Arial"/>
                <w:lang w:eastAsia="ja-JP"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nzp</w:t>
            </w:r>
            <w:proofErr w:type="spellEnd"/>
            <w:r w:rsidRPr="00EC61C3">
              <w:t>-CSI-</w:t>
            </w:r>
            <w:proofErr w:type="spellStart"/>
            <w:r w:rsidRPr="00EC61C3">
              <w:t>ResourceSetId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repetition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off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on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aperiodicTriggeringOffset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17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18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del w:id="19" w:author="Huawei" w:date="2021-01-14T17:40:00Z">
              <w:r w:rsidRPr="00EC61C3" w:rsidDel="00015EF3">
                <w:rPr>
                  <w:rFonts w:cs="Arial"/>
                  <w:lang w:eastAsia="ja-JP"/>
                </w:rPr>
                <w:delText>6</w:delText>
              </w:r>
            </w:del>
            <w:ins w:id="20" w:author="Huawei" w:date="2021-01-14T17:40:00Z">
              <w:r>
                <w:rPr>
                  <w:rFonts w:cs="Arial"/>
                  <w:lang w:eastAsia="ja-JP"/>
                </w:rPr>
                <w:t>4</w:t>
              </w:r>
            </w:ins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trs</w:t>
            </w:r>
            <w:proofErr w:type="spellEnd"/>
            <w:r w:rsidRPr="00EC61C3">
              <w:t>-Info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jc w:val="center"/>
              <w:rPr>
                <w:b/>
              </w:rPr>
            </w:pPr>
            <w:r w:rsidRPr="00EC61C3">
              <w:rPr>
                <w:b/>
              </w:rPr>
              <w:t xml:space="preserve">Resource </w:t>
            </w:r>
            <w:proofErr w:type="spellStart"/>
            <w:r w:rsidRPr="00EC61C3">
              <w:rPr>
                <w:b/>
              </w:rPr>
              <w:t>Config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proofErr w:type="spellStart"/>
            <w:r w:rsidRPr="00EC61C3">
              <w:t>nzp</w:t>
            </w:r>
            <w:proofErr w:type="spellEnd"/>
            <w:r w:rsidRPr="00EC61C3">
              <w:t>-CSI-RS-</w:t>
            </w:r>
            <w:proofErr w:type="spellStart"/>
            <w:r w:rsidRPr="00EC61C3">
              <w:t>ResourceId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powerControlOffsetSS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db0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scramblingID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trHeight w:val="27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Period (slots)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slot80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015EF3" w:rsidRPr="00EC61C3" w:rsidTr="00015EF3">
        <w:trPr>
          <w:trHeight w:val="2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</w:pPr>
            <w:r w:rsidRPr="00EC61C3">
              <w:t>Offset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8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qcl</w:t>
            </w:r>
            <w:proofErr w:type="spellEnd"/>
            <w:r w:rsidRPr="00EC61C3">
              <w:t>-</w:t>
            </w:r>
            <w:proofErr w:type="spellStart"/>
            <w:r w:rsidRPr="00EC61C3">
              <w:t>InfoPeriodicCSI</w:t>
            </w:r>
            <w:proofErr w:type="spellEnd"/>
            <w:r w:rsidRPr="00EC61C3">
              <w:t>-RS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TCI.State.0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n.a</w:t>
            </w:r>
            <w:proofErr w:type="spellEnd"/>
            <w:r w:rsidRPr="00EC61C3">
              <w:rPr>
                <w:rFonts w:cs="Arial"/>
                <w:lang w:eastAsia="ja-JP"/>
              </w:rPr>
              <w:t>.</w:t>
            </w:r>
          </w:p>
        </w:tc>
      </w:tr>
      <w:tr w:rsidR="00015EF3" w:rsidRPr="00EC61C3" w:rsidTr="00015EF3">
        <w:trPr>
          <w:trHeight w:val="12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TCI.State.1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frequencyDomainAllocation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000001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0001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nrofPorts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firstOFDMSymbolInTimeDomain</w:t>
            </w:r>
            <w:proofErr w:type="spellEnd"/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6 for resource #0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 for resource #0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 for resource #1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 for resource #2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 for resource #3</w:t>
            </w:r>
          </w:p>
        </w:tc>
      </w:tr>
      <w:tr w:rsidR="00015EF3" w:rsidRPr="00EC61C3" w:rsidTr="00015EF3">
        <w:trPr>
          <w:trHeight w:val="3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EC61C3">
              <w:rPr>
                <w:rFonts w:ascii="Arial" w:hAnsi="Arial" w:cs="Arial"/>
                <w:sz w:val="18"/>
                <w:lang w:eastAsia="ja-JP"/>
              </w:rPr>
              <w:t>10 for resource #1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4 for resource #4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5 for resource #5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6 for resource #6</w:t>
            </w:r>
          </w:p>
        </w:tc>
      </w:tr>
      <w:tr w:rsidR="00015EF3" w:rsidRPr="00EC61C3" w:rsidTr="00015EF3">
        <w:trPr>
          <w:trHeight w:val="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7 for resource #7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cdm</w:t>
            </w:r>
            <w:proofErr w:type="spellEnd"/>
            <w:r w:rsidRPr="00EC61C3">
              <w:t>-Type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szCs w:val="18"/>
              </w:rPr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C61C3">
              <w:rPr>
                <w:rFonts w:cs="Arial"/>
                <w:lang w:eastAsia="ja-JP"/>
              </w:rPr>
              <w:t>noCDM</w:t>
            </w:r>
            <w:proofErr w:type="spellEnd"/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r w:rsidRPr="00EC61C3">
              <w:t>density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3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startingRB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0</w:t>
            </w:r>
          </w:p>
        </w:tc>
      </w:tr>
      <w:tr w:rsidR="00015EF3" w:rsidRPr="00EC61C3" w:rsidTr="00015EF3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i/>
                <w:lang w:eastAsia="ja-JP"/>
              </w:rPr>
            </w:pPr>
            <w:proofErr w:type="spellStart"/>
            <w:r w:rsidRPr="00EC61C3">
              <w:t>nrofRBs</w:t>
            </w:r>
            <w:proofErr w:type="spellEnd"/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EF3" w:rsidRPr="00EC61C3" w:rsidRDefault="00015EF3" w:rsidP="00015EF3">
            <w:pPr>
              <w:pStyle w:val="TAL"/>
              <w:rPr>
                <w:rFonts w:cs="Arial"/>
                <w:lang w:eastAsia="ja-JP"/>
              </w:rPr>
            </w:pPr>
            <w:r w:rsidRPr="00EC61C3">
              <w:rPr>
                <w:rFonts w:cs="Arial"/>
                <w:lang w:eastAsia="ja-JP"/>
              </w:rPr>
              <w:t>276 (Note 1)</w:t>
            </w:r>
          </w:p>
        </w:tc>
      </w:tr>
      <w:tr w:rsidR="00015EF3" w:rsidRPr="00EC61C3" w:rsidTr="00015EF3">
        <w:trPr>
          <w:jc w:val="center"/>
        </w:trPr>
        <w:tc>
          <w:tcPr>
            <w:tcW w:w="93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EF3" w:rsidRPr="00EC61C3" w:rsidRDefault="00015EF3" w:rsidP="00015EF3">
            <w:pPr>
              <w:pStyle w:val="TAN"/>
              <w:rPr>
                <w:lang w:eastAsia="ja-JP"/>
              </w:rPr>
            </w:pPr>
            <w:r w:rsidRPr="00EC61C3">
              <w:rPr>
                <w:lang w:eastAsia="ja-JP"/>
              </w:rPr>
              <w:t>Note 1:</w:t>
            </w:r>
            <w:r w:rsidRPr="00EC61C3">
              <w:rPr>
                <w:snapToGrid w:val="0"/>
              </w:rPr>
              <w:tab/>
            </w:r>
            <w:r w:rsidRPr="00EC61C3">
              <w:rPr>
                <w:lang w:eastAsia="ja-JP"/>
              </w:rPr>
              <w:t xml:space="preserve">If the configured value of </w:t>
            </w:r>
            <w:proofErr w:type="spellStart"/>
            <w:r w:rsidRPr="00EC61C3">
              <w:rPr>
                <w:lang w:eastAsia="ja-JP"/>
              </w:rPr>
              <w:t>PRBs</w:t>
            </w:r>
            <w:proofErr w:type="spellEnd"/>
            <w:r w:rsidRPr="00EC61C3">
              <w:rPr>
                <w:lang w:eastAsia="ja-JP"/>
              </w:rPr>
              <w:t xml:space="preserve"> is larger than the width of the corresponding BWP relevant for the test case, the Test Equipment shall implement CSI-RS only in the width of that BWP.</w:t>
            </w:r>
          </w:p>
        </w:tc>
      </w:tr>
    </w:tbl>
    <w:p w:rsidR="003D4A19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6459A2" w:rsidRPr="00055EFF" w:rsidRDefault="006459A2" w:rsidP="00055EFF"/>
    <w:sectPr w:rsidR="006459A2" w:rsidRPr="00055E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ADE" w:rsidRDefault="00951ADE">
      <w:r>
        <w:separator/>
      </w:r>
    </w:p>
  </w:endnote>
  <w:endnote w:type="continuationSeparator" w:id="0">
    <w:p w:rsidR="00951ADE" w:rsidRDefault="00951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ADE" w:rsidRDefault="00951ADE">
      <w:r>
        <w:separator/>
      </w:r>
    </w:p>
  </w:footnote>
  <w:footnote w:type="continuationSeparator" w:id="0">
    <w:p w:rsidR="00951ADE" w:rsidRDefault="00951A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EF3" w:rsidRDefault="00015E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EF3" w:rsidRDefault="00015EF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EF3" w:rsidRDefault="00015EF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5EF3" w:rsidRDefault="00015EF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03F33"/>
    <w:multiLevelType w:val="hybridMultilevel"/>
    <w:tmpl w:val="B2E4716C"/>
    <w:lvl w:ilvl="0" w:tplc="B0A8BB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AB86705"/>
    <w:multiLevelType w:val="hybridMultilevel"/>
    <w:tmpl w:val="B9D00720"/>
    <w:lvl w:ilvl="0" w:tplc="5AD29D5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AE56951"/>
    <w:multiLevelType w:val="hybridMultilevel"/>
    <w:tmpl w:val="134E0122"/>
    <w:lvl w:ilvl="0" w:tplc="45ECD508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EF3"/>
    <w:rsid w:val="00022E4A"/>
    <w:rsid w:val="00055EFF"/>
    <w:rsid w:val="000A1F10"/>
    <w:rsid w:val="000A6394"/>
    <w:rsid w:val="000B7FED"/>
    <w:rsid w:val="000C038A"/>
    <w:rsid w:val="000C6598"/>
    <w:rsid w:val="000D44B3"/>
    <w:rsid w:val="000E1F58"/>
    <w:rsid w:val="000F548A"/>
    <w:rsid w:val="00120715"/>
    <w:rsid w:val="00145D43"/>
    <w:rsid w:val="00163AF9"/>
    <w:rsid w:val="00192C46"/>
    <w:rsid w:val="001A08B3"/>
    <w:rsid w:val="001A7B60"/>
    <w:rsid w:val="001B3526"/>
    <w:rsid w:val="001B52F0"/>
    <w:rsid w:val="001B7A65"/>
    <w:rsid w:val="001D49F1"/>
    <w:rsid w:val="001D66EB"/>
    <w:rsid w:val="001E41F3"/>
    <w:rsid w:val="001E6674"/>
    <w:rsid w:val="002047E3"/>
    <w:rsid w:val="0026004D"/>
    <w:rsid w:val="002640DD"/>
    <w:rsid w:val="00275D12"/>
    <w:rsid w:val="00281F2B"/>
    <w:rsid w:val="00284FEB"/>
    <w:rsid w:val="002860C4"/>
    <w:rsid w:val="00291470"/>
    <w:rsid w:val="002B5741"/>
    <w:rsid w:val="002C06DD"/>
    <w:rsid w:val="002E472E"/>
    <w:rsid w:val="00305409"/>
    <w:rsid w:val="00321439"/>
    <w:rsid w:val="003609EF"/>
    <w:rsid w:val="0036231A"/>
    <w:rsid w:val="00374DD4"/>
    <w:rsid w:val="003A68F3"/>
    <w:rsid w:val="003D4A19"/>
    <w:rsid w:val="003E1A36"/>
    <w:rsid w:val="00410371"/>
    <w:rsid w:val="004242F1"/>
    <w:rsid w:val="00452A7D"/>
    <w:rsid w:val="00464DBB"/>
    <w:rsid w:val="00495AF3"/>
    <w:rsid w:val="004A220A"/>
    <w:rsid w:val="004A2E45"/>
    <w:rsid w:val="004B75B7"/>
    <w:rsid w:val="004E79D7"/>
    <w:rsid w:val="004F3852"/>
    <w:rsid w:val="0051580D"/>
    <w:rsid w:val="005359F3"/>
    <w:rsid w:val="0054007A"/>
    <w:rsid w:val="00547111"/>
    <w:rsid w:val="00592D74"/>
    <w:rsid w:val="005D5168"/>
    <w:rsid w:val="005E2C44"/>
    <w:rsid w:val="005E6649"/>
    <w:rsid w:val="00621188"/>
    <w:rsid w:val="006257ED"/>
    <w:rsid w:val="006459A2"/>
    <w:rsid w:val="006478AE"/>
    <w:rsid w:val="00665C47"/>
    <w:rsid w:val="00695808"/>
    <w:rsid w:val="006B46FB"/>
    <w:rsid w:val="006E21FB"/>
    <w:rsid w:val="006E4A81"/>
    <w:rsid w:val="007052AB"/>
    <w:rsid w:val="00706761"/>
    <w:rsid w:val="00792342"/>
    <w:rsid w:val="007977A8"/>
    <w:rsid w:val="007B512A"/>
    <w:rsid w:val="007C2097"/>
    <w:rsid w:val="007D16C3"/>
    <w:rsid w:val="007D6A07"/>
    <w:rsid w:val="007F7259"/>
    <w:rsid w:val="008040A8"/>
    <w:rsid w:val="008279FA"/>
    <w:rsid w:val="008626E7"/>
    <w:rsid w:val="00870EE7"/>
    <w:rsid w:val="008863B9"/>
    <w:rsid w:val="008A45A6"/>
    <w:rsid w:val="008B4F40"/>
    <w:rsid w:val="008F3789"/>
    <w:rsid w:val="008F686C"/>
    <w:rsid w:val="009148DE"/>
    <w:rsid w:val="00941E30"/>
    <w:rsid w:val="00951ADE"/>
    <w:rsid w:val="009777D9"/>
    <w:rsid w:val="00991B88"/>
    <w:rsid w:val="009A5753"/>
    <w:rsid w:val="009A579D"/>
    <w:rsid w:val="009E3297"/>
    <w:rsid w:val="009F734F"/>
    <w:rsid w:val="00A13F61"/>
    <w:rsid w:val="00A246B6"/>
    <w:rsid w:val="00A2502C"/>
    <w:rsid w:val="00A347AC"/>
    <w:rsid w:val="00A47E70"/>
    <w:rsid w:val="00A50CF0"/>
    <w:rsid w:val="00A606E6"/>
    <w:rsid w:val="00A63CD5"/>
    <w:rsid w:val="00A7671C"/>
    <w:rsid w:val="00AA2CBC"/>
    <w:rsid w:val="00AC5820"/>
    <w:rsid w:val="00AD1CD8"/>
    <w:rsid w:val="00B06344"/>
    <w:rsid w:val="00B063BF"/>
    <w:rsid w:val="00B07FC2"/>
    <w:rsid w:val="00B258BB"/>
    <w:rsid w:val="00B67B97"/>
    <w:rsid w:val="00B75662"/>
    <w:rsid w:val="00B9588C"/>
    <w:rsid w:val="00B968C8"/>
    <w:rsid w:val="00BA3EC5"/>
    <w:rsid w:val="00BA51D9"/>
    <w:rsid w:val="00BB5DFC"/>
    <w:rsid w:val="00BD279D"/>
    <w:rsid w:val="00BD6BB8"/>
    <w:rsid w:val="00C157A6"/>
    <w:rsid w:val="00C15D9C"/>
    <w:rsid w:val="00C40755"/>
    <w:rsid w:val="00C66BA2"/>
    <w:rsid w:val="00C95985"/>
    <w:rsid w:val="00CB0D8B"/>
    <w:rsid w:val="00CC5026"/>
    <w:rsid w:val="00CC68D0"/>
    <w:rsid w:val="00D03F9A"/>
    <w:rsid w:val="00D06D51"/>
    <w:rsid w:val="00D24991"/>
    <w:rsid w:val="00D479F4"/>
    <w:rsid w:val="00D50255"/>
    <w:rsid w:val="00D5061C"/>
    <w:rsid w:val="00D66520"/>
    <w:rsid w:val="00D723EB"/>
    <w:rsid w:val="00DE34CF"/>
    <w:rsid w:val="00DF1F2F"/>
    <w:rsid w:val="00E13F3D"/>
    <w:rsid w:val="00E34898"/>
    <w:rsid w:val="00E4027D"/>
    <w:rsid w:val="00E52315"/>
    <w:rsid w:val="00E971AD"/>
    <w:rsid w:val="00EB09B7"/>
    <w:rsid w:val="00ED384A"/>
    <w:rsid w:val="00EE7D7C"/>
    <w:rsid w:val="00F25D98"/>
    <w:rsid w:val="00F300FB"/>
    <w:rsid w:val="00F671BC"/>
    <w:rsid w:val="00F806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3649871-1A44-4028-B9F6-DBF230BC7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478A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478A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478A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D5168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D51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D516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5D516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516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5D5168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452A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laceholder Text"/>
    <w:basedOn w:val="a0"/>
    <w:uiPriority w:val="99"/>
    <w:semiHidden/>
    <w:rsid w:val="006459A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6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D0655-955C-48E8-B745-E716BAB3D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1415</Words>
  <Characters>8068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9465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2021-02-07T02:20:00Z</dcterms:created>
  <dcterms:modified xsi:type="dcterms:W3CDTF">2021-02-07T02:21:00Z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(3)2QMNOp9wJX+0atDm+cBAiW8Zlo1FdOYq6PU1S74KUgRm1mLinaTFafZQMJ4OVGZHrflWSd/5
rg/2l94N/DsBk1PmFq7q50AwYNF+Ur0dtDRNWGuF3E0vM+zuO8mqs+JwV7lhLix0wy0YT5g/
Kft/FlSl+NKGZylkoQ7LYktFy/S+1s1GxiHurplBj0jZlXhZSW1YxNc4sq3NKzS8A9paqsII
7maxMHzECXNAa2tMuc</vt:lpwstr>
  </property>
  <property fmtid="{D5CDD505-2E9C-101B-9397-08002B2CF9AE}" pid="22" name="_2015_ms_pID_7253431">
    <vt:lpwstr>n/ZMEPE8CKTJ/DegI+fxBMXt4zrbiZp83fpwZNZK7VkpghJm63bXXT
cds43prNJBUD1Ynzsrjxqf7ofuWVhaXISBjuKja5fmt9H5pipXTNCWX0raidLyJwd64TpybM
cq24W+V7o0/UAW5a7rB4/D8JzdzRzH25ZS9tG/t2TdpVjZFkdEWh26jIE1PvG6hgU7vSOE0M
3J9HU70SOGpuIvCWV7xHnsglsAHB/iA1v/L8</vt:lpwstr>
  </property>
  <property fmtid="{D5CDD505-2E9C-101B-9397-08002B2CF9AE}" pid="23" name="_2015_ms_pID_7253432">
    <vt:lpwstr>9g==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1610717862</vt:lpwstr>
  </property>
</Properties>
</file>